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E64477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B1D5B">
        <w:rPr>
          <w:rFonts w:ascii="Arial" w:eastAsia="MS Mincho" w:hAnsi="Arial" w:cs="Arial"/>
          <w:b/>
          <w:sz w:val="24"/>
          <w:szCs w:val="24"/>
          <w:lang w:eastAsia="ja-JP"/>
        </w:rPr>
        <w:t>2314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AE953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4732C">
        <w:rPr>
          <w:rFonts w:ascii="Arial" w:hAnsi="Arial" w:cs="Arial"/>
          <w:b/>
          <w:bCs/>
        </w:rPr>
        <w:t>Ericsson</w:t>
      </w:r>
    </w:p>
    <w:p w14:paraId="4711311D" w14:textId="20B438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A91649">
        <w:rPr>
          <w:rFonts w:ascii="Arial" w:hAnsi="Arial" w:cs="Arial"/>
          <w:b/>
          <w:bCs/>
        </w:rPr>
        <w:t>Remove EN in</w:t>
      </w:r>
      <w:r w:rsidR="0054732C">
        <w:rPr>
          <w:rFonts w:ascii="Arial" w:hAnsi="Arial" w:cs="Arial"/>
          <w:b/>
          <w:bCs/>
        </w:rPr>
        <w:t xml:space="preserve"> </w:t>
      </w:r>
      <w:r w:rsidR="00F565A2">
        <w:rPr>
          <w:rFonts w:ascii="Arial" w:hAnsi="Arial" w:cs="Arial"/>
          <w:b/>
          <w:bCs/>
        </w:rPr>
        <w:t>Mixed Reality gaming</w:t>
      </w:r>
      <w:r w:rsidR="00E740FF">
        <w:rPr>
          <w:rFonts w:ascii="Arial" w:hAnsi="Arial" w:cs="Arial"/>
          <w:b/>
          <w:bCs/>
        </w:rPr>
        <w:t xml:space="preserve"> 9.8</w:t>
      </w:r>
    </w:p>
    <w:p w14:paraId="7996084A" w14:textId="601AE971" w:rsidR="0009108F" w:rsidRPr="00AB5C68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B5C68">
        <w:rPr>
          <w:rFonts w:ascii="Arial" w:hAnsi="Arial" w:cs="Arial"/>
          <w:b/>
          <w:bCs/>
          <w:lang w:val="sv-SE"/>
        </w:rPr>
        <w:t>Draft Spec:</w:t>
      </w:r>
      <w:r w:rsidRPr="00AB5C68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="00AB5C68" w:rsidRPr="00AB5C68">
        <w:rPr>
          <w:rFonts w:ascii="Arial" w:hAnsi="Arial" w:cs="Arial"/>
          <w:b/>
          <w:bCs/>
          <w:lang w:val="sv-SE"/>
        </w:rPr>
        <w:t>22.870</w:t>
      </w:r>
      <w:proofErr w:type="gramEnd"/>
      <w:r w:rsidR="00AB5C68" w:rsidRPr="00AB5C68">
        <w:rPr>
          <w:rFonts w:ascii="Arial" w:hAnsi="Arial" w:cs="Arial"/>
          <w:b/>
          <w:bCs/>
          <w:lang w:val="sv-SE"/>
        </w:rPr>
        <w:t xml:space="preserve"> v</w:t>
      </w:r>
      <w:r w:rsidR="00AB5C68">
        <w:rPr>
          <w:rFonts w:ascii="Arial" w:hAnsi="Arial" w:cs="Arial"/>
          <w:b/>
          <w:bCs/>
          <w:lang w:val="sv-SE"/>
        </w:rPr>
        <w:t xml:space="preserve"> 0.2.1</w:t>
      </w:r>
    </w:p>
    <w:p w14:paraId="0BC8E829" w14:textId="0AE742E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D3C13">
        <w:rPr>
          <w:rFonts w:ascii="Arial" w:hAnsi="Arial" w:cs="Arial"/>
          <w:b/>
          <w:bCs/>
        </w:rPr>
        <w:t>8.1.6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A2387E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3C13">
        <w:rPr>
          <w:rFonts w:ascii="Arial" w:hAnsi="Arial" w:cs="Arial"/>
          <w:b/>
          <w:bCs/>
        </w:rPr>
        <w:t>Daniel.lonnblad</w:t>
      </w:r>
      <w:proofErr w:type="gramEnd"/>
      <w:r w:rsidR="001D3C13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36130E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81556">
        <w:rPr>
          <w:rFonts w:ascii="Arial" w:eastAsia="Calibri" w:hAnsi="Arial" w:cs="Arial"/>
          <w:i/>
          <w:sz w:val="22"/>
          <w:szCs w:val="22"/>
        </w:rPr>
        <w:t>In SA1</w:t>
      </w:r>
      <w:r w:rsidR="00C963B9">
        <w:rPr>
          <w:rFonts w:ascii="Arial" w:eastAsia="Calibri" w:hAnsi="Arial" w:cs="Arial"/>
          <w:i/>
          <w:sz w:val="22"/>
          <w:szCs w:val="22"/>
        </w:rPr>
        <w:t xml:space="preserve">#109 there was a discussion if the mixed reality service needed user consent or not, intention is to </w:t>
      </w:r>
      <w:r w:rsidR="00CB479A">
        <w:rPr>
          <w:rFonts w:ascii="Arial" w:eastAsia="Calibri" w:hAnsi="Arial" w:cs="Arial"/>
          <w:i/>
          <w:sz w:val="22"/>
          <w:szCs w:val="22"/>
        </w:rPr>
        <w:t>take out the Editors Note for this in the use case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65F546D" w:rsidR="0009108F" w:rsidRPr="0009108F" w:rsidRDefault="006701E5" w:rsidP="0009108F">
      <w:pPr>
        <w:rPr>
          <w:noProof/>
        </w:rPr>
      </w:pPr>
      <w:r>
        <w:rPr>
          <w:noProof/>
        </w:rPr>
        <w:t xml:space="preserve">This use case 9.8 </w:t>
      </w:r>
      <w:r w:rsidR="009E0CAF">
        <w:rPr>
          <w:noProof/>
        </w:rPr>
        <w:t xml:space="preserve">“use case on mixed Reality gaming focuses on the fact that the </w:t>
      </w:r>
      <w:r w:rsidR="00A440FB">
        <w:rPr>
          <w:noProof/>
        </w:rPr>
        <w:t xml:space="preserve">“gaming” service should be offered not only for hot spot scenario but also for </w:t>
      </w:r>
      <w:r w:rsidR="00A705AA">
        <w:rPr>
          <w:noProof/>
        </w:rPr>
        <w:t xml:space="preserve">urban and Rural deployment.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A361369" w:rsidR="0009108F" w:rsidRDefault="00835233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There is an Editors note </w:t>
      </w:r>
      <w:r w:rsidR="00242839">
        <w:rPr>
          <w:noProof/>
          <w:lang w:val="en-US"/>
        </w:rPr>
        <w:t>for the following requirement in 9.8.6:</w:t>
      </w:r>
    </w:p>
    <w:p w14:paraId="100511B1" w14:textId="77777777" w:rsidR="00242839" w:rsidRDefault="00242839" w:rsidP="00242839">
      <w: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9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.6-1] The 6G system shall support service continuity for mixed reality gaming between indoor and outdoor, and between Dense Urban and Rural deployments.  </w:t>
      </w:r>
    </w:p>
    <w:p w14:paraId="2D84717E" w14:textId="77777777" w:rsidR="00242839" w:rsidRDefault="00242839" w:rsidP="00242839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</w:t>
      </w:r>
      <w:r>
        <w:rPr>
          <w:lang w:val="en-US" w:eastAsia="zh-CN"/>
        </w:rPr>
        <w:tab/>
        <w:t>Operators policy and user consent is FFS.</w:t>
      </w:r>
    </w:p>
    <w:p w14:paraId="1AC8B65A" w14:textId="663B68BF" w:rsidR="00AC0C11" w:rsidRDefault="00F36606" w:rsidP="0009108F">
      <w:pPr>
        <w:rPr>
          <w:noProof/>
          <w:lang w:val="en-US"/>
        </w:rPr>
      </w:pPr>
      <w:r>
        <w:rPr>
          <w:noProof/>
          <w:lang w:val="en-US"/>
        </w:rPr>
        <w:t>The user</w:t>
      </w:r>
      <w:r w:rsidR="00490641">
        <w:rPr>
          <w:noProof/>
          <w:lang w:val="en-US"/>
        </w:rPr>
        <w:t xml:space="preserve"> will </w:t>
      </w:r>
      <w:r w:rsidR="009D0BC5">
        <w:rPr>
          <w:noProof/>
          <w:lang w:val="en-US"/>
        </w:rPr>
        <w:t>give consent to the game when they start to play the game, there is however n</w:t>
      </w:r>
      <w:r w:rsidR="00423D8D">
        <w:rPr>
          <w:noProof/>
          <w:lang w:val="en-US"/>
        </w:rPr>
        <w:t>ot any specific user concent involved</w:t>
      </w:r>
      <w:r w:rsidR="00310D5C">
        <w:rPr>
          <w:noProof/>
          <w:lang w:val="en-US"/>
        </w:rPr>
        <w:t xml:space="preserve"> when moving form indoor to outdoor or moving between differetn </w:t>
      </w:r>
      <w:r w:rsidR="008B6093">
        <w:rPr>
          <w:noProof/>
          <w:lang w:val="en-US"/>
        </w:rPr>
        <w:t>mobile network deployment</w:t>
      </w:r>
      <w:r w:rsidR="0090095D">
        <w:rPr>
          <w:noProof/>
          <w:lang w:val="en-US"/>
        </w:rPr>
        <w:t>.</w:t>
      </w:r>
    </w:p>
    <w:p w14:paraId="1BE0BA98" w14:textId="7C375A93" w:rsidR="00411297" w:rsidRDefault="00411297" w:rsidP="0009108F">
      <w:pPr>
        <w:rPr>
          <w:noProof/>
          <w:lang w:val="en-US"/>
        </w:rPr>
      </w:pPr>
      <w:r>
        <w:rPr>
          <w:noProof/>
          <w:lang w:val="en-US"/>
        </w:rPr>
        <w:t>The requiremetn is updated to :</w:t>
      </w:r>
    </w:p>
    <w:p w14:paraId="62F0DA0B" w14:textId="545F90CF" w:rsidR="00411297" w:rsidRDefault="00411297" w:rsidP="00411297">
      <w: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9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.6-1] </w:t>
      </w:r>
      <w:r w:rsidR="0090095D">
        <w:t>T</w:t>
      </w:r>
      <w:r>
        <w:t xml:space="preserve">he 6G system shall support service continuity for mixed reality gaming between indoor and outdoor, and between Dense Urban and Rural deployments.  </w:t>
      </w:r>
    </w:p>
    <w:p w14:paraId="3337136C" w14:textId="32410F35" w:rsidR="00411297" w:rsidRPr="008A5E86" w:rsidRDefault="00411297" w:rsidP="00300E0E">
      <w:pPr>
        <w:pStyle w:val="EditorsNote"/>
        <w:rPr>
          <w:lang w:val="en-US" w:eastAsia="zh-CN"/>
        </w:rPr>
      </w:pPr>
      <w:r w:rsidRPr="005A259C">
        <w:rPr>
          <w:strike/>
          <w:lang w:val="en-US" w:eastAsia="zh-CN"/>
        </w:rPr>
        <w:t>Editor’s note:</w:t>
      </w:r>
      <w:r w:rsidRPr="005A259C">
        <w:rPr>
          <w:strike/>
          <w:lang w:val="en-US" w:eastAsia="zh-CN"/>
        </w:rPr>
        <w:tab/>
        <w:t>Operators policy and user consent is FFS</w:t>
      </w:r>
      <w:r>
        <w:rPr>
          <w:lang w:val="en-US" w:eastAsia="zh-CN"/>
        </w:rPr>
        <w:t>.</w:t>
      </w:r>
    </w:p>
    <w:p w14:paraId="0491F502" w14:textId="3A74D336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Proposal</w:t>
      </w:r>
    </w:p>
    <w:p w14:paraId="6E70F031" w14:textId="59DA98D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663AB">
        <w:rPr>
          <w:noProof/>
          <w:lang w:val="en-US"/>
        </w:rPr>
        <w:t>TR 22.870 v0.2.1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EA46F3" w14:textId="77777777" w:rsidR="00D454F0" w:rsidRDefault="00D454F0" w:rsidP="00D454F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zh-CN" w:eastAsia="zh-CN"/>
        </w:rPr>
      </w:pPr>
      <w:r>
        <w:rPr>
          <w:rFonts w:ascii="Arial" w:hAnsi="Arial"/>
          <w:sz w:val="28"/>
          <w:lang w:eastAsia="zh-CN"/>
        </w:rPr>
        <w:t>9.</w:t>
      </w:r>
      <w:r>
        <w:rPr>
          <w:rFonts w:ascii="Arial" w:hAnsi="Arial" w:hint="eastAsia"/>
          <w:sz w:val="28"/>
          <w:lang w:val="en-US" w:eastAsia="zh-CN"/>
        </w:rPr>
        <w:t>8</w:t>
      </w:r>
      <w:r>
        <w:rPr>
          <w:rFonts w:ascii="Arial" w:hAnsi="Arial"/>
          <w:sz w:val="28"/>
          <w:lang w:eastAsia="zh-CN"/>
        </w:rPr>
        <w:t>.6</w:t>
      </w:r>
      <w:r>
        <w:rPr>
          <w:rFonts w:ascii="Arial" w:hAnsi="Arial"/>
          <w:sz w:val="28"/>
          <w:lang w:eastAsia="zh-CN"/>
        </w:rPr>
        <w:tab/>
        <w:t>Potential New Requirements needed to support the use case</w:t>
      </w:r>
    </w:p>
    <w:p w14:paraId="23B0B09F" w14:textId="77777777" w:rsidR="00D454F0" w:rsidRDefault="00D454F0" w:rsidP="00D454F0">
      <w:r>
        <w:t>The following requirements needs to be fulfilled for the Mixed Reality gaming scenario:</w:t>
      </w:r>
    </w:p>
    <w:p w14:paraId="4C747D28" w14:textId="3C0BA362" w:rsidR="00D454F0" w:rsidRDefault="00D454F0" w:rsidP="00D454F0">
      <w: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9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.6-1] The 6G system shall support service continuity for mixed reality gaming between indoor and outdoor, and between Dense Urban and Rural deployments.  </w:t>
      </w:r>
    </w:p>
    <w:p w14:paraId="2BF2469E" w14:textId="77777777" w:rsidR="00D454F0" w:rsidDel="00BE7E00" w:rsidRDefault="00D454F0" w:rsidP="00D454F0">
      <w:pPr>
        <w:pStyle w:val="EditorsNote"/>
        <w:rPr>
          <w:del w:id="0" w:author="lonnblad" w:date="2025-05-07T09:09:00Z"/>
          <w:lang w:val="en-US" w:eastAsia="zh-CN"/>
        </w:rPr>
      </w:pPr>
      <w:del w:id="1" w:author="lonnblad" w:date="2025-05-07T09:09:00Z">
        <w:r w:rsidDel="00BE7E00">
          <w:rPr>
            <w:lang w:val="en-US" w:eastAsia="zh-CN"/>
          </w:rPr>
          <w:delText>Editor’s note:</w:delText>
        </w:r>
        <w:r w:rsidDel="00BE7E00">
          <w:rPr>
            <w:lang w:val="en-US" w:eastAsia="zh-CN"/>
          </w:rPr>
          <w:tab/>
          <w:delText>Operators policy and user consent is FFS.</w:delText>
        </w:r>
      </w:del>
    </w:p>
    <w:p w14:paraId="088BE222" w14:textId="77777777" w:rsidR="00D454F0" w:rsidRDefault="00D454F0" w:rsidP="00D454F0">
      <w: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9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.6-2] The KPIs in Table 9.x.6-1 should be supported in Dense Urban, Urban and Rural indoor/outdoor scenario:</w:t>
      </w:r>
    </w:p>
    <w:p w14:paraId="796EF7CF" w14:textId="77777777" w:rsidR="00D454F0" w:rsidRDefault="00D454F0" w:rsidP="00D454F0">
      <w:pPr>
        <w:pStyle w:val="TH"/>
        <w:rPr>
          <w:rFonts w:eastAsia="SimSun"/>
        </w:rPr>
      </w:pPr>
      <w:r>
        <w:rPr>
          <w:rFonts w:eastAsia="SimSun"/>
        </w:rPr>
        <w:lastRenderedPageBreak/>
        <w:t>Table 9.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</w:rPr>
        <w:t>.6-1 Performance of Mixed Reality Gaming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76"/>
        <w:gridCol w:w="812"/>
        <w:gridCol w:w="1083"/>
        <w:gridCol w:w="1156"/>
        <w:gridCol w:w="1701"/>
        <w:gridCol w:w="1276"/>
        <w:gridCol w:w="2268"/>
      </w:tblGrid>
      <w:tr w:rsidR="00D454F0" w14:paraId="4E324925" w14:textId="77777777" w:rsidTr="00BE7E00">
        <w:trPr>
          <w:cantSplit/>
          <w:trHeight w:val="194"/>
          <w:tblHeader/>
        </w:trPr>
        <w:tc>
          <w:tcPr>
            <w:tcW w:w="817" w:type="dxa"/>
            <w:vMerge w:val="restart"/>
          </w:tcPr>
          <w:p w14:paraId="3125A8A7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Profile</w:t>
            </w:r>
          </w:p>
        </w:tc>
        <w:tc>
          <w:tcPr>
            <w:tcW w:w="9072" w:type="dxa"/>
            <w:gridSpan w:val="7"/>
            <w:shd w:val="clear" w:color="auto" w:fill="auto"/>
          </w:tcPr>
          <w:p w14:paraId="0CC3CA3D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Characteristic parameter</w:t>
            </w:r>
          </w:p>
        </w:tc>
      </w:tr>
      <w:tr w:rsidR="00D454F0" w14:paraId="2CDB778C" w14:textId="77777777" w:rsidTr="00BE7E00">
        <w:trPr>
          <w:cantSplit/>
          <w:trHeight w:val="137"/>
          <w:tblHeader/>
        </w:trPr>
        <w:tc>
          <w:tcPr>
            <w:tcW w:w="817" w:type="dxa"/>
            <w:vMerge/>
          </w:tcPr>
          <w:p w14:paraId="7A2CF91D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76" w:type="dxa"/>
            <w:shd w:val="clear" w:color="auto" w:fill="auto"/>
          </w:tcPr>
          <w:p w14:paraId="2A5DC439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Bit rate down link</w:t>
            </w:r>
          </w:p>
        </w:tc>
        <w:tc>
          <w:tcPr>
            <w:tcW w:w="812" w:type="dxa"/>
          </w:tcPr>
          <w:p w14:paraId="6A3D8DC1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Bit rate up link</w:t>
            </w:r>
          </w:p>
        </w:tc>
        <w:tc>
          <w:tcPr>
            <w:tcW w:w="1083" w:type="dxa"/>
          </w:tcPr>
          <w:p w14:paraId="56741727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Application latency</w:t>
            </w:r>
          </w:p>
        </w:tc>
        <w:tc>
          <w:tcPr>
            <w:tcW w:w="1156" w:type="dxa"/>
          </w:tcPr>
          <w:p w14:paraId="3EA91E8A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Communica</w:t>
            </w:r>
            <w:r>
              <w:rPr>
                <w:rFonts w:ascii="Arial" w:hAnsi="Arial"/>
                <w:b/>
                <w:sz w:val="18"/>
                <w:lang w:eastAsia="en-GB"/>
              </w:rPr>
              <w:softHyphen/>
              <w:t xml:space="preserve">tion service availability </w:t>
            </w:r>
          </w:p>
        </w:tc>
        <w:tc>
          <w:tcPr>
            <w:tcW w:w="1701" w:type="dxa"/>
          </w:tcPr>
          <w:p w14:paraId="79057922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Overall user density</w:t>
            </w:r>
          </w:p>
        </w:tc>
        <w:tc>
          <w:tcPr>
            <w:tcW w:w="1276" w:type="dxa"/>
          </w:tcPr>
          <w:p w14:paraId="620507DC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Activity factor</w:t>
            </w:r>
          </w:p>
        </w:tc>
        <w:tc>
          <w:tcPr>
            <w:tcW w:w="2268" w:type="dxa"/>
          </w:tcPr>
          <w:p w14:paraId="760B5C29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UE speed</w:t>
            </w:r>
          </w:p>
        </w:tc>
      </w:tr>
      <w:tr w:rsidR="00D454F0" w14:paraId="66C7932D" w14:textId="77777777" w:rsidTr="00BE7E00">
        <w:trPr>
          <w:cantSplit/>
          <w:trHeight w:val="599"/>
        </w:trPr>
        <w:tc>
          <w:tcPr>
            <w:tcW w:w="817" w:type="dxa"/>
          </w:tcPr>
          <w:p w14:paraId="7A860A00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Mixed Reality gaming</w:t>
            </w:r>
          </w:p>
        </w:tc>
        <w:tc>
          <w:tcPr>
            <w:tcW w:w="776" w:type="dxa"/>
            <w:shd w:val="clear" w:color="auto" w:fill="auto"/>
          </w:tcPr>
          <w:p w14:paraId="033AA188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de-DE"/>
              </w:rPr>
            </w:pPr>
            <w:r>
              <w:rPr>
                <w:rFonts w:ascii="Arial" w:hAnsi="Arial"/>
                <w:sz w:val="18"/>
                <w:lang w:eastAsia="de-DE"/>
              </w:rPr>
              <w:t>[50] Mbit/s Note 1</w:t>
            </w:r>
          </w:p>
        </w:tc>
        <w:tc>
          <w:tcPr>
            <w:tcW w:w="812" w:type="dxa"/>
          </w:tcPr>
          <w:p w14:paraId="7B5397DF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de-DE"/>
              </w:rPr>
            </w:pPr>
            <w:r>
              <w:rPr>
                <w:rFonts w:ascii="Arial" w:hAnsi="Arial"/>
                <w:sz w:val="18"/>
                <w:lang w:eastAsia="de-DE"/>
              </w:rPr>
              <w:t>[50-100] Mbit/s Note 3</w:t>
            </w:r>
          </w:p>
        </w:tc>
        <w:tc>
          <w:tcPr>
            <w:tcW w:w="1083" w:type="dxa"/>
          </w:tcPr>
          <w:p w14:paraId="50F6526E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[20] ms Note 2</w:t>
            </w:r>
          </w:p>
        </w:tc>
        <w:tc>
          <w:tcPr>
            <w:tcW w:w="1156" w:type="dxa"/>
          </w:tcPr>
          <w:p w14:paraId="14C51FA7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Dense Urban [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99]%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</w:t>
            </w:r>
          </w:p>
          <w:p w14:paraId="695C0D67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  <w:p w14:paraId="0B7B0A0E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Urban [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99]%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</w:t>
            </w:r>
          </w:p>
          <w:p w14:paraId="0A3D6234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  <w:p w14:paraId="6FED1152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de-D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Rural [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98]%</w:t>
            </w:r>
            <w:proofErr w:type="gramEnd"/>
          </w:p>
        </w:tc>
        <w:tc>
          <w:tcPr>
            <w:tcW w:w="1701" w:type="dxa"/>
          </w:tcPr>
          <w:p w14:paraId="74BE6BF9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Dense Urban [25000] /km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  <w:p w14:paraId="484132F5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  <w:p w14:paraId="084CB274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Urban [1000-10000]/km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  <w:p w14:paraId="0166D0A1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br/>
              <w:t>(Rural [100]/km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276" w:type="dxa"/>
          </w:tcPr>
          <w:p w14:paraId="605E64B6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2% Note 4</w:t>
            </w:r>
          </w:p>
        </w:tc>
        <w:tc>
          <w:tcPr>
            <w:tcW w:w="2268" w:type="dxa"/>
          </w:tcPr>
          <w:p w14:paraId="204A8B1D" w14:textId="77777777" w:rsidR="00D454F0" w:rsidRDefault="00D454F0" w:rsidP="00BE7E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5km/h</w:t>
            </w:r>
          </w:p>
        </w:tc>
      </w:tr>
      <w:tr w:rsidR="00D454F0" w14:paraId="20C25796" w14:textId="77777777" w:rsidTr="00BE7E00">
        <w:trPr>
          <w:cantSplit/>
          <w:trHeight w:val="795"/>
        </w:trPr>
        <w:tc>
          <w:tcPr>
            <w:tcW w:w="9889" w:type="dxa"/>
            <w:gridSpan w:val="8"/>
          </w:tcPr>
          <w:p w14:paraId="116615AB" w14:textId="77777777" w:rsidR="00D454F0" w:rsidRDefault="00D454F0" w:rsidP="00BE7E00">
            <w:pPr>
              <w:pStyle w:val="TAN"/>
              <w:rPr>
                <w:rStyle w:val="NOChar"/>
                <w:lang w:eastAsia="en-GB"/>
              </w:rPr>
            </w:pPr>
            <w:r>
              <w:rPr>
                <w:rStyle w:val="NOChar"/>
                <w:rFonts w:eastAsia="SimSun"/>
              </w:rPr>
              <w:t>NOTE</w:t>
            </w:r>
            <w:r>
              <w:rPr>
                <w:rStyle w:val="NOChar"/>
                <w:rFonts w:eastAsia="SimSun" w:cs="Arial"/>
                <w:szCs w:val="18"/>
                <w:lang w:eastAsia="en-GB"/>
              </w:rPr>
              <w:t xml:space="preserve"> 1: </w:t>
            </w:r>
            <w:r>
              <w:rPr>
                <w:rStyle w:val="NOChar"/>
                <w:lang w:eastAsia="en-GB"/>
              </w:rPr>
              <w:t>Remote or split rendering for gaming applications, such as rendering of 360-degree video tiles in the cloud and transmitting the images to device,</w:t>
            </w:r>
          </w:p>
          <w:p w14:paraId="1459FF51" w14:textId="77777777" w:rsidR="00D454F0" w:rsidRDefault="00D454F0" w:rsidP="00BE7E00">
            <w:pPr>
              <w:pStyle w:val="TAN"/>
              <w:rPr>
                <w:rStyle w:val="NOChar"/>
                <w:lang w:eastAsia="en-GB"/>
              </w:rPr>
            </w:pPr>
            <w:r>
              <w:rPr>
                <w:rStyle w:val="NOChar"/>
                <w:rFonts w:eastAsia="SimSun"/>
              </w:rPr>
              <w:t>NOTE</w:t>
            </w:r>
            <w:r>
              <w:rPr>
                <w:rStyle w:val="NOChar"/>
                <w:lang w:eastAsia="en-GB"/>
              </w:rPr>
              <w:t xml:space="preserve"> 2: The local encoding and processing on the glasses is assumed</w:t>
            </w:r>
          </w:p>
          <w:p w14:paraId="5BA470C2" w14:textId="77777777" w:rsidR="00D454F0" w:rsidRDefault="00D454F0" w:rsidP="00BE7E00">
            <w:pPr>
              <w:pStyle w:val="TAN"/>
              <w:rPr>
                <w:rStyle w:val="NOChar"/>
                <w:lang w:eastAsia="en-GB"/>
              </w:rPr>
            </w:pPr>
            <w:r>
              <w:rPr>
                <w:rStyle w:val="NOChar"/>
                <w:rFonts w:eastAsia="SimSun"/>
              </w:rPr>
              <w:t>NOTE</w:t>
            </w:r>
            <w:r>
              <w:rPr>
                <w:rStyle w:val="NOChar"/>
                <w:lang w:eastAsia="en-GB"/>
              </w:rPr>
              <w:t xml:space="preserve"> 3: envisioned 1080P resolution 2 grayscale cameras</w:t>
            </w:r>
            <w:r>
              <w:rPr>
                <w:rStyle w:val="NOChar"/>
                <w:lang w:eastAsia="en-GB"/>
              </w:rPr>
              <w:br/>
              <w:t>1920x1080x8 bit, a depth sensor 1920x1080x8 bit with 60FPS means 1920*1080*24*60</w:t>
            </w:r>
            <w:r>
              <w:rPr>
                <w:rStyle w:val="NOChar"/>
                <w:lang w:eastAsia="en-GB"/>
              </w:rPr>
              <w:br/>
              <w:t>bps = 3Gbps uncompressed. Depending on compression ratios that would lead to 50Mbps to</w:t>
            </w:r>
            <w:r>
              <w:rPr>
                <w:rStyle w:val="NOChar"/>
                <w:lang w:eastAsia="en-GB"/>
              </w:rPr>
              <w:br/>
              <w:t>100Mbps</w:t>
            </w:r>
          </w:p>
          <w:p w14:paraId="4E86B45E" w14:textId="77777777" w:rsidR="00D454F0" w:rsidRDefault="00D454F0" w:rsidP="00BE7E00">
            <w:pPr>
              <w:pStyle w:val="TAN"/>
              <w:rPr>
                <w:rFonts w:eastAsia="SimSun" w:cs="Arial"/>
                <w:szCs w:val="18"/>
                <w:lang w:eastAsia="en-GB"/>
              </w:rPr>
            </w:pPr>
            <w:r>
              <w:rPr>
                <w:rStyle w:val="NOChar"/>
                <w:rFonts w:eastAsia="SimSun"/>
              </w:rPr>
              <w:t>NOTE</w:t>
            </w:r>
            <w:r>
              <w:rPr>
                <w:rStyle w:val="NOChar"/>
                <w:lang w:eastAsia="en-GB"/>
              </w:rPr>
              <w:t xml:space="preserve"> 4: Activity factor 2% is based on 20% uptake of XR service and 10% activity factor for the XR application.</w:t>
            </w:r>
          </w:p>
        </w:tc>
      </w:tr>
    </w:tbl>
    <w:p w14:paraId="5AA6DC60" w14:textId="77777777" w:rsidR="00D454F0" w:rsidRDefault="00D454F0" w:rsidP="00D454F0"/>
    <w:p w14:paraId="5D19A87A" w14:textId="77777777" w:rsidR="0009108F" w:rsidRPr="00D454F0" w:rsidRDefault="0009108F" w:rsidP="0009108F">
      <w:pPr>
        <w:rPr>
          <w:noProof/>
        </w:rPr>
      </w:pPr>
    </w:p>
    <w:p w14:paraId="3C612AE9" w14:textId="30F5D1A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E6B36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628B9" w14:textId="77777777" w:rsidR="003B7055" w:rsidRDefault="003B7055">
      <w:r>
        <w:separator/>
      </w:r>
    </w:p>
  </w:endnote>
  <w:endnote w:type="continuationSeparator" w:id="0">
    <w:p w14:paraId="39F5AD4A" w14:textId="77777777" w:rsidR="003B7055" w:rsidRDefault="003B7055">
      <w:r>
        <w:continuationSeparator/>
      </w:r>
    </w:p>
  </w:endnote>
  <w:endnote w:type="continuationNotice" w:id="1">
    <w:p w14:paraId="7743826D" w14:textId="77777777" w:rsidR="003B7055" w:rsidRDefault="003B70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5F86E" w14:textId="77777777" w:rsidR="003B7055" w:rsidRDefault="003B7055">
      <w:r>
        <w:separator/>
      </w:r>
    </w:p>
  </w:footnote>
  <w:footnote w:type="continuationSeparator" w:id="0">
    <w:p w14:paraId="05F550AC" w14:textId="77777777" w:rsidR="003B7055" w:rsidRDefault="003B7055">
      <w:r>
        <w:continuationSeparator/>
      </w:r>
    </w:p>
  </w:footnote>
  <w:footnote w:type="continuationNotice" w:id="1">
    <w:p w14:paraId="26A8413B" w14:textId="77777777" w:rsidR="003B7055" w:rsidRDefault="003B70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nnblad">
    <w15:presenceInfo w15:providerId="None" w15:userId="lonnbl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67CF"/>
    <w:rsid w:val="00040095"/>
    <w:rsid w:val="00043166"/>
    <w:rsid w:val="00051834"/>
    <w:rsid w:val="00054A22"/>
    <w:rsid w:val="0006132C"/>
    <w:rsid w:val="00062023"/>
    <w:rsid w:val="000655A6"/>
    <w:rsid w:val="00080512"/>
    <w:rsid w:val="0009108F"/>
    <w:rsid w:val="000C47C3"/>
    <w:rsid w:val="000D58AB"/>
    <w:rsid w:val="00133525"/>
    <w:rsid w:val="00152D20"/>
    <w:rsid w:val="001A4C42"/>
    <w:rsid w:val="001A7420"/>
    <w:rsid w:val="001B5EDB"/>
    <w:rsid w:val="001B6637"/>
    <w:rsid w:val="001C21C3"/>
    <w:rsid w:val="001D02C2"/>
    <w:rsid w:val="001D3C13"/>
    <w:rsid w:val="001F0C1D"/>
    <w:rsid w:val="001F1132"/>
    <w:rsid w:val="001F168B"/>
    <w:rsid w:val="00224099"/>
    <w:rsid w:val="002347A2"/>
    <w:rsid w:val="00242496"/>
    <w:rsid w:val="00242839"/>
    <w:rsid w:val="002675F0"/>
    <w:rsid w:val="002760EE"/>
    <w:rsid w:val="002B6339"/>
    <w:rsid w:val="002E00EE"/>
    <w:rsid w:val="00300E0E"/>
    <w:rsid w:val="00310D5C"/>
    <w:rsid w:val="003172DC"/>
    <w:rsid w:val="0035462D"/>
    <w:rsid w:val="00356555"/>
    <w:rsid w:val="003663AB"/>
    <w:rsid w:val="003765B8"/>
    <w:rsid w:val="003A5C55"/>
    <w:rsid w:val="003B1E8B"/>
    <w:rsid w:val="003B27E1"/>
    <w:rsid w:val="003B7055"/>
    <w:rsid w:val="003C3971"/>
    <w:rsid w:val="00411297"/>
    <w:rsid w:val="00423334"/>
    <w:rsid w:val="00423D8D"/>
    <w:rsid w:val="00431EB1"/>
    <w:rsid w:val="004345EC"/>
    <w:rsid w:val="00435032"/>
    <w:rsid w:val="004368E2"/>
    <w:rsid w:val="00437FD8"/>
    <w:rsid w:val="00465515"/>
    <w:rsid w:val="00481556"/>
    <w:rsid w:val="00490641"/>
    <w:rsid w:val="0049751D"/>
    <w:rsid w:val="004A4B7F"/>
    <w:rsid w:val="004C30AC"/>
    <w:rsid w:val="004D3578"/>
    <w:rsid w:val="004E213A"/>
    <w:rsid w:val="004F0988"/>
    <w:rsid w:val="004F3340"/>
    <w:rsid w:val="0053388B"/>
    <w:rsid w:val="00535773"/>
    <w:rsid w:val="00543E6C"/>
    <w:rsid w:val="0054732C"/>
    <w:rsid w:val="00565087"/>
    <w:rsid w:val="00597B11"/>
    <w:rsid w:val="005A259C"/>
    <w:rsid w:val="005D2E01"/>
    <w:rsid w:val="005D7526"/>
    <w:rsid w:val="005E4BB2"/>
    <w:rsid w:val="005F1B4E"/>
    <w:rsid w:val="005F788A"/>
    <w:rsid w:val="00602AEA"/>
    <w:rsid w:val="00612757"/>
    <w:rsid w:val="00614FDF"/>
    <w:rsid w:val="0063543D"/>
    <w:rsid w:val="00647114"/>
    <w:rsid w:val="00653F94"/>
    <w:rsid w:val="006701E5"/>
    <w:rsid w:val="00687DC4"/>
    <w:rsid w:val="006912E9"/>
    <w:rsid w:val="006A323F"/>
    <w:rsid w:val="006B30D0"/>
    <w:rsid w:val="006C3D95"/>
    <w:rsid w:val="006E129A"/>
    <w:rsid w:val="006E5C86"/>
    <w:rsid w:val="006F2A36"/>
    <w:rsid w:val="006F687B"/>
    <w:rsid w:val="00701116"/>
    <w:rsid w:val="0071174C"/>
    <w:rsid w:val="00713C44"/>
    <w:rsid w:val="00734A5B"/>
    <w:rsid w:val="0073727E"/>
    <w:rsid w:val="0074026F"/>
    <w:rsid w:val="007429F6"/>
    <w:rsid w:val="00744E76"/>
    <w:rsid w:val="00765EA3"/>
    <w:rsid w:val="00774DA4"/>
    <w:rsid w:val="00781F0F"/>
    <w:rsid w:val="0079222F"/>
    <w:rsid w:val="007A6C4E"/>
    <w:rsid w:val="007B600E"/>
    <w:rsid w:val="007C3B75"/>
    <w:rsid w:val="007F0F4A"/>
    <w:rsid w:val="008028A4"/>
    <w:rsid w:val="008217A3"/>
    <w:rsid w:val="00830747"/>
    <w:rsid w:val="00835233"/>
    <w:rsid w:val="008359CD"/>
    <w:rsid w:val="00844E10"/>
    <w:rsid w:val="00857E05"/>
    <w:rsid w:val="008675C8"/>
    <w:rsid w:val="008768CA"/>
    <w:rsid w:val="00881287"/>
    <w:rsid w:val="008B6093"/>
    <w:rsid w:val="008C384C"/>
    <w:rsid w:val="008C762E"/>
    <w:rsid w:val="008D05CF"/>
    <w:rsid w:val="008D4BD9"/>
    <w:rsid w:val="008E2D68"/>
    <w:rsid w:val="008E6756"/>
    <w:rsid w:val="008E6B36"/>
    <w:rsid w:val="0090095D"/>
    <w:rsid w:val="0090271F"/>
    <w:rsid w:val="00902E23"/>
    <w:rsid w:val="009114D7"/>
    <w:rsid w:val="0091348E"/>
    <w:rsid w:val="00917CCB"/>
    <w:rsid w:val="009309FB"/>
    <w:rsid w:val="00933FB0"/>
    <w:rsid w:val="00942EC2"/>
    <w:rsid w:val="009D0BC5"/>
    <w:rsid w:val="009D7234"/>
    <w:rsid w:val="009E0CAF"/>
    <w:rsid w:val="009F37B7"/>
    <w:rsid w:val="00A10F02"/>
    <w:rsid w:val="00A164B4"/>
    <w:rsid w:val="00A26956"/>
    <w:rsid w:val="00A27486"/>
    <w:rsid w:val="00A440FB"/>
    <w:rsid w:val="00A53724"/>
    <w:rsid w:val="00A56066"/>
    <w:rsid w:val="00A705AA"/>
    <w:rsid w:val="00A73129"/>
    <w:rsid w:val="00A82346"/>
    <w:rsid w:val="00A91649"/>
    <w:rsid w:val="00A92BA1"/>
    <w:rsid w:val="00A95A32"/>
    <w:rsid w:val="00AA11D1"/>
    <w:rsid w:val="00AB4A5D"/>
    <w:rsid w:val="00AB5C68"/>
    <w:rsid w:val="00AC0C11"/>
    <w:rsid w:val="00AC6BC6"/>
    <w:rsid w:val="00AE65E2"/>
    <w:rsid w:val="00AF1460"/>
    <w:rsid w:val="00B12BA0"/>
    <w:rsid w:val="00B15449"/>
    <w:rsid w:val="00B80743"/>
    <w:rsid w:val="00B93086"/>
    <w:rsid w:val="00BA19ED"/>
    <w:rsid w:val="00BA4B8D"/>
    <w:rsid w:val="00BC0F7D"/>
    <w:rsid w:val="00BD150B"/>
    <w:rsid w:val="00BD7D31"/>
    <w:rsid w:val="00BE3255"/>
    <w:rsid w:val="00BE7BF9"/>
    <w:rsid w:val="00BE7E00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963B9"/>
    <w:rsid w:val="00CA3D0C"/>
    <w:rsid w:val="00CB2804"/>
    <w:rsid w:val="00CB479A"/>
    <w:rsid w:val="00D3271A"/>
    <w:rsid w:val="00D454F0"/>
    <w:rsid w:val="00D57972"/>
    <w:rsid w:val="00D675A9"/>
    <w:rsid w:val="00D738D6"/>
    <w:rsid w:val="00D755EB"/>
    <w:rsid w:val="00D76048"/>
    <w:rsid w:val="00D82E6F"/>
    <w:rsid w:val="00D87E00"/>
    <w:rsid w:val="00D9134D"/>
    <w:rsid w:val="00DA2824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69F"/>
    <w:rsid w:val="00E44582"/>
    <w:rsid w:val="00E740FF"/>
    <w:rsid w:val="00E77645"/>
    <w:rsid w:val="00E83F35"/>
    <w:rsid w:val="00EA15B0"/>
    <w:rsid w:val="00EA5EA7"/>
    <w:rsid w:val="00EB1D5B"/>
    <w:rsid w:val="00EC4A25"/>
    <w:rsid w:val="00EF608C"/>
    <w:rsid w:val="00F025A2"/>
    <w:rsid w:val="00F04712"/>
    <w:rsid w:val="00F13360"/>
    <w:rsid w:val="00F22EC7"/>
    <w:rsid w:val="00F325C8"/>
    <w:rsid w:val="00F36606"/>
    <w:rsid w:val="00F565A2"/>
    <w:rsid w:val="00F653B8"/>
    <w:rsid w:val="00F9008D"/>
    <w:rsid w:val="00F97B7E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9986B699-3873-484A-833B-D71E1916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AC0C11"/>
    <w:rPr>
      <w:color w:val="FF0000"/>
      <w:lang w:eastAsia="en-US"/>
    </w:rPr>
  </w:style>
  <w:style w:type="character" w:customStyle="1" w:styleId="NOChar">
    <w:name w:val="NO Char"/>
    <w:link w:val="NO"/>
    <w:qFormat/>
    <w:rsid w:val="00D454F0"/>
    <w:rPr>
      <w:lang w:eastAsia="en-US"/>
    </w:rPr>
  </w:style>
  <w:style w:type="character" w:customStyle="1" w:styleId="THChar">
    <w:name w:val="TH Char"/>
    <w:link w:val="TH"/>
    <w:qFormat/>
    <w:rsid w:val="00D454F0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454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c7720a-95a1-4c13-ae29-0e9eb480e2bf">
      <Terms xmlns="http://schemas.microsoft.com/office/infopath/2007/PartnerControls"/>
    </lcf76f155ced4ddcb4097134ff3c332f>
    <TaxCatchAll xmlns="b054773f-f122-41e4-8c88-336dc5c8c19e" xsi:nil="true"/>
    <comments xmlns="80c7720a-95a1-4c13-ae29-0e9eb480e2bf">Ready to be submitted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8ED6C98793784FAD9B89A3862DF653" ma:contentTypeVersion="14" ma:contentTypeDescription="Skapa ett nytt dokument." ma:contentTypeScope="" ma:versionID="69c2a45fcbf26c7b8bd676e5a6d5c78d">
  <xsd:schema xmlns:xsd="http://www.w3.org/2001/XMLSchema" xmlns:xs="http://www.w3.org/2001/XMLSchema" xmlns:p="http://schemas.microsoft.com/office/2006/metadata/properties" xmlns:ns2="80c7720a-95a1-4c13-ae29-0e9eb480e2bf" xmlns:ns3="b054773f-f122-41e4-8c88-336dc5c8c19e" targetNamespace="http://schemas.microsoft.com/office/2006/metadata/properties" ma:root="true" ma:fieldsID="19b62512a7be4de1860063f66042349c" ns2:_="" ns3:_="">
    <xsd:import namespace="80c7720a-95a1-4c13-ae29-0e9eb480e2bf"/>
    <xsd:import namespace="b054773f-f122-41e4-8c88-336dc5c8c1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7720a-95a1-4c13-ae29-0e9eb480e2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4773f-f122-41e4-8c88-336dc5c8c19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a8087c7-92d0-49ea-a228-9a965cad40e4}" ma:internalName="TaxCatchAll" ma:showField="CatchAllData" ma:web="b054773f-f122-41e4-8c88-336dc5c8c1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D7E642-97CE-44D7-AA63-A1DF0A766CAB}">
  <ds:schemaRefs>
    <ds:schemaRef ds:uri="http://schemas.microsoft.com/office/2006/metadata/properties"/>
    <ds:schemaRef ds:uri="http://schemas.microsoft.com/office/infopath/2007/PartnerControls"/>
    <ds:schemaRef ds:uri="80c7720a-95a1-4c13-ae29-0e9eb480e2bf"/>
    <ds:schemaRef ds:uri="b054773f-f122-41e4-8c88-336dc5c8c19e"/>
  </ds:schemaRefs>
</ds:datastoreItem>
</file>

<file path=customXml/itemProps2.xml><?xml version="1.0" encoding="utf-8"?>
<ds:datastoreItem xmlns:ds="http://schemas.openxmlformats.org/officeDocument/2006/customXml" ds:itemID="{301D0D52-178F-4661-A247-F9644DB3E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c7720a-95a1-4c13-ae29-0e9eb480e2bf"/>
    <ds:schemaRef ds:uri="b054773f-f122-41e4-8c88-336dc5c8c1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55DDBD-DCA5-4167-8359-BE510806C47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485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Author</cp:lastModifiedBy>
  <cp:revision>4</cp:revision>
  <cp:lastPrinted>2019-02-25T23:05:00Z</cp:lastPrinted>
  <dcterms:created xsi:type="dcterms:W3CDTF">2025-05-09T06:46:00Z</dcterms:created>
  <dcterms:modified xsi:type="dcterms:W3CDTF">2025-05-09T16:57:00Z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0x010100C98ED6C98793784FAD9B89A3862DF653</vt:lpwstr>
  </property>
  <property fmtid="{D5CDD505-2E9C-101B-9397-08002B2CF9AE}" pid="3" name="MediaServiceImageTags">
    <vt:lpwstr/>
  </property>
</Properties>
</file>